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C5" w:rsidRPr="003F02A9" w:rsidRDefault="000C25C5" w:rsidP="000C25C5">
      <w:pPr>
        <w:jc w:val="right"/>
        <w:rPr>
          <w:b/>
          <w:bCs/>
        </w:rPr>
      </w:pPr>
      <w:r w:rsidRPr="003F02A9">
        <w:rPr>
          <w:b/>
        </w:rPr>
        <w:t>Приложение №3.1 к Договору №________________ от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0C25C5">
      <w:r w:rsidRPr="00214DD9">
        <w:t xml:space="preserve">_____________________________________________________________________________, </w:t>
      </w:r>
    </w:p>
    <w:p w:rsidR="000C25C5" w:rsidRPr="00214DD9" w:rsidRDefault="000C25C5" w:rsidP="000C25C5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BD106A">
        <w:rPr>
          <w:i/>
          <w:iCs/>
        </w:rPr>
        <w:t>,</w:t>
      </w:r>
      <w:ins w:id="0" w:author="7206" w:date="2015-06-10T11:25:00Z">
        <w:r w:rsidR="00BD106A">
          <w:rPr>
            <w:i/>
            <w:iCs/>
          </w:rPr>
          <w:t xml:space="preserve"> БИК</w:t>
        </w:r>
      </w:ins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>)</w:t>
      </w:r>
      <w:ins w:id="1" w:author="7206" w:date="2015-06-10T11:29:00Z">
        <w:r w:rsidR="00BD106A" w:rsidRPr="00BD106A">
          <w:rPr>
            <w:i/>
            <w:iCs/>
          </w:rPr>
          <w:t xml:space="preserve"> </w:t>
        </w:r>
        <w:r w:rsidR="00BD106A" w:rsidRPr="00BE18A8">
          <w:rPr>
            <w:i/>
            <w:iCs/>
          </w:rPr>
          <w:t>(место нахождения:</w:t>
        </w:r>
      </w:ins>
      <w:ins w:id="2" w:author="7206" w:date="2015-06-10T12:33:00Z">
        <w:r w:rsidR="00176B14">
          <w:rPr>
            <w:i/>
            <w:iCs/>
          </w:rPr>
          <w:t xml:space="preserve"> </w:t>
        </w:r>
      </w:ins>
      <w:ins w:id="3" w:author="7206" w:date="2015-06-10T11:29:00Z">
        <w:r w:rsidR="00BD106A" w:rsidRPr="00BE18A8">
          <w:rPr>
            <w:iCs/>
          </w:rPr>
          <w:t>_______________</w:t>
        </w:r>
        <w:r w:rsidR="00BD106A">
          <w:rPr>
            <w:iCs/>
          </w:rPr>
          <w:t>;</w:t>
        </w:r>
        <w:r w:rsidR="00BD106A">
          <w:rPr>
            <w:i/>
            <w:iCs/>
          </w:rPr>
          <w:t xml:space="preserve"> </w:t>
        </w:r>
        <w:r w:rsidR="00BD106A" w:rsidRPr="00BE18A8">
          <w:rPr>
            <w:i/>
            <w:iCs/>
          </w:rPr>
          <w:t>адрес:</w:t>
        </w:r>
        <w:r w:rsidR="00BD106A">
          <w:rPr>
            <w:i/>
            <w:iCs/>
          </w:rPr>
          <w:t xml:space="preserve"> </w:t>
        </w:r>
        <w:r w:rsidR="00BD106A" w:rsidRPr="00BE18A8">
          <w:rPr>
            <w:i/>
            <w:iCs/>
          </w:rPr>
          <w:t>________,</w:t>
        </w:r>
        <w:proofErr w:type="gramEnd"/>
        <w:r w:rsidR="00BD106A" w:rsidRPr="00BE18A8">
          <w:rPr>
            <w:i/>
            <w:iCs/>
          </w:rPr>
          <w:t xml:space="preserve"> ИНН/КПП </w:t>
        </w:r>
        <w:r w:rsidR="00BD106A" w:rsidRPr="00BE18A8">
          <w:rPr>
            <w:iCs/>
          </w:rPr>
          <w:t>_________/______</w:t>
        </w:r>
        <w:r w:rsidR="00BD106A" w:rsidRPr="00BE18A8">
          <w:rPr>
            <w:i/>
            <w:iCs/>
          </w:rPr>
          <w:t xml:space="preserve">, ОГРН </w:t>
        </w:r>
        <w:r w:rsidR="00BD106A" w:rsidRPr="00BE18A8">
          <w:rPr>
            <w:iCs/>
          </w:rPr>
          <w:t>____________________)</w:t>
        </w:r>
      </w:ins>
      <w:r w:rsidRPr="00214DD9">
        <w:t xml:space="preserve">, именуемого в дальнейшем «Принципал», дает в пользу </w:t>
      </w:r>
      <w:r>
        <w:t>_________________________________________</w:t>
      </w:r>
      <w:r w:rsidRPr="00214DD9">
        <w:t>(</w:t>
      </w:r>
      <w:del w:id="4" w:author="7206" w:date="2015-06-10T11:29:00Z">
        <w:r w:rsidRPr="00214DD9" w:rsidDel="00BD106A">
          <w:delText xml:space="preserve">Юридический </w:delText>
        </w:r>
      </w:del>
      <w:r w:rsidRPr="00214DD9">
        <w:t xml:space="preserve">адрес: </w:t>
      </w:r>
      <w:r>
        <w:t>________________</w:t>
      </w:r>
      <w:ins w:id="5" w:author="7206" w:date="2015-06-10T11:30:00Z">
        <w:r w:rsidR="00BD106A">
          <w:t xml:space="preserve">, </w:t>
        </w:r>
        <w:proofErr w:type="gramStart"/>
        <w:r w:rsidR="00BD106A">
          <w:t>ИНН___________, КПП________, ОГРН ____________</w:t>
        </w:r>
      </w:ins>
      <w:r w:rsidRPr="00214DD9">
        <w:t>), именуемого в дальнейшем «Бе</w:t>
      </w:r>
      <w:bookmarkStart w:id="6" w:name="_GoBack"/>
      <w:bookmarkEnd w:id="6"/>
      <w:r w:rsidRPr="00214DD9">
        <w:t>нефициар», следующее обязательство:</w:t>
      </w:r>
      <w:proofErr w:type="gramEnd"/>
    </w:p>
    <w:p w:rsidR="000C25C5" w:rsidRPr="00214DD9" w:rsidRDefault="000C25C5" w:rsidP="000C25C5">
      <w:pPr>
        <w:jc w:val="both"/>
      </w:pPr>
      <w:r w:rsidRPr="00214DD9">
        <w:t xml:space="preserve">1. Гарант настоящим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DD9">
        <w:rPr>
          <w:rFonts w:ascii="Times New Roman" w:hAnsi="Times New Roman" w:cs="Times New Roman"/>
          <w:sz w:val="24"/>
          <w:szCs w:val="24"/>
        </w:rPr>
        <w:t>Договор) по результатам_________________________(указать процедуру закупки) (Протокол оценки и сопоставлен</w:t>
      </w:r>
      <w:r>
        <w:rPr>
          <w:rFonts w:ascii="Times New Roman" w:hAnsi="Times New Roman" w:cs="Times New Roman"/>
          <w:sz w:val="24"/>
          <w:szCs w:val="24"/>
        </w:rPr>
        <w:t xml:space="preserve">ия заявок на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BD106A" w:rsidRPr="00BE18A8" w:rsidRDefault="000C25C5" w:rsidP="00BD106A">
      <w:pPr>
        <w:widowControl w:val="0"/>
        <w:jc w:val="both"/>
        <w:rPr>
          <w:ins w:id="7" w:author="7206" w:date="2015-06-10T11:34:00Z"/>
        </w:rPr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</w:t>
      </w:r>
      <w:ins w:id="8" w:author="7206" w:date="2015-06-10T11:34:00Z">
        <w:r w:rsidR="00BD106A" w:rsidRPr="00BD106A">
          <w:t xml:space="preserve"> </w:t>
        </w:r>
        <w:r w:rsidR="00BD106A" w:rsidRPr="00CE6E6C">
          <w:t>или с использованием системы SWIFT</w:t>
        </w:r>
        <w:r w:rsidR="00BD106A" w:rsidRPr="00BE18A8">
          <w:t>.</w:t>
        </w:r>
      </w:ins>
    </w:p>
    <w:p w:rsidR="000C25C5" w:rsidRPr="00214DD9" w:rsidDel="00176B14" w:rsidRDefault="000C25C5" w:rsidP="000C25C5">
      <w:pPr>
        <w:jc w:val="both"/>
        <w:rPr>
          <w:del w:id="9" w:author="7206" w:date="2015-06-10T12:33:00Z"/>
        </w:rPr>
      </w:pPr>
      <w:del w:id="10" w:author="7206" w:date="2015-06-10T11:34:00Z">
        <w:r w:rsidRPr="00214DD9" w:rsidDel="00BD106A">
          <w:delText xml:space="preserve">. </w:delText>
        </w:r>
      </w:del>
    </w:p>
    <w:p w:rsidR="000C25C5" w:rsidRPr="00214DD9" w:rsidRDefault="000C25C5" w:rsidP="00176B14">
      <w:pPr>
        <w:jc w:val="both"/>
        <w:pPrChange w:id="11" w:author="7206" w:date="2015-06-10T12:33:00Z">
          <w:pPr>
            <w:ind w:firstLine="708"/>
            <w:jc w:val="both"/>
          </w:pPr>
        </w:pPrChange>
      </w:pPr>
      <w:r w:rsidRPr="00214DD9">
        <w:t>В требовании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0C25C5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>
        <w:t xml:space="preserve"> ________.</w:t>
      </w:r>
      <w:r w:rsidRPr="00214DD9">
        <w:t xml:space="preserve"> </w:t>
      </w:r>
    </w:p>
    <w:p w:rsidR="000C25C5" w:rsidRPr="00214DD9" w:rsidRDefault="000C25C5" w:rsidP="000C25C5">
      <w:pPr>
        <w:jc w:val="both"/>
      </w:pPr>
      <w:r w:rsidRPr="00214DD9">
        <w:t xml:space="preserve">4. Платеж будет </w:t>
      </w:r>
      <w:r>
        <w:t>произведен</w:t>
      </w:r>
      <w:r w:rsidRPr="00214DD9">
        <w:t xml:space="preserve"> Гарантом в течение 5 (Пяти) </w:t>
      </w:r>
      <w:del w:id="12" w:author="7206" w:date="2015-06-10T11:34:00Z">
        <w:r w:rsidRPr="00214DD9" w:rsidDel="00665E4B">
          <w:delText>банковских</w:delText>
        </w:r>
      </w:del>
      <w:ins w:id="13" w:author="7206" w:date="2015-06-10T11:34:00Z">
        <w:r w:rsidR="00665E4B">
          <w:t>рабочих</w:t>
        </w:r>
      </w:ins>
      <w:r w:rsidRPr="00214DD9">
        <w:t xml:space="preserve"> дней с </w:t>
      </w:r>
      <w:del w:id="14" w:author="7206" w:date="2015-06-10T11:35:00Z">
        <w:r w:rsidDel="00665E4B">
          <w:delText>даты</w:delText>
        </w:r>
        <w:r w:rsidRPr="00214DD9" w:rsidDel="00665E4B">
          <w:delText xml:space="preserve"> </w:delText>
        </w:r>
      </w:del>
      <w:ins w:id="15" w:author="7206" w:date="2015-06-10T11:35:00Z">
        <w:r w:rsidR="00665E4B">
          <w:t xml:space="preserve">момента </w:t>
        </w:r>
      </w:ins>
      <w:r w:rsidRPr="00214DD9">
        <w:t>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 xml:space="preserve">на </w:t>
      </w:r>
      <w:del w:id="16" w:author="7206" w:date="2015-06-10T11:36:00Z">
        <w:r w:rsidRPr="00214DD9" w:rsidDel="00665E4B">
          <w:delText>расчетный счет</w:delText>
        </w:r>
      </w:del>
      <w:r w:rsidRPr="00214DD9">
        <w:t xml:space="preserve"> </w:t>
      </w:r>
      <w:ins w:id="17" w:author="7206" w:date="2015-06-10T11:36:00Z">
        <w:r w:rsidR="00665E4B" w:rsidRPr="00BE18A8">
          <w:t xml:space="preserve">корреспондентский счет банка, обслуживающего </w:t>
        </w:r>
      </w:ins>
      <w:r w:rsidRPr="00214DD9">
        <w:t>Бенефициара.</w:t>
      </w:r>
    </w:p>
    <w:p w:rsidR="000C25C5" w:rsidRPr="00214DD9" w:rsidRDefault="000C25C5" w:rsidP="000C25C5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0C25C5" w:rsidRPr="00214DD9" w:rsidRDefault="000C25C5" w:rsidP="000C25C5">
      <w:pPr>
        <w:jc w:val="both"/>
      </w:pPr>
      <w:r w:rsidRPr="00214DD9">
        <w:t>5.1. уплатой Бенефициару суммы, на которую выдана гарантия;</w:t>
      </w:r>
    </w:p>
    <w:p w:rsidR="000C25C5" w:rsidRPr="00214DD9" w:rsidRDefault="000C25C5" w:rsidP="000C25C5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0C25C5" w:rsidRPr="00214DD9" w:rsidRDefault="000C25C5" w:rsidP="000C25C5">
      <w:pPr>
        <w:jc w:val="both"/>
      </w:pPr>
      <w:r w:rsidRPr="00214DD9">
        <w:t>5.3. вследствие отказа Бенефициара от своих прав по гарантии</w:t>
      </w:r>
      <w:del w:id="18" w:author="7206" w:date="2015-06-10T11:39:00Z">
        <w:r w:rsidRPr="00214DD9" w:rsidDel="00665E4B">
          <w:delText xml:space="preserve"> и возвращения ее Гаранту</w:delText>
        </w:r>
      </w:del>
      <w:r w:rsidRPr="00214DD9">
        <w:t>;</w:t>
      </w:r>
    </w:p>
    <w:p w:rsidR="000C25C5" w:rsidDel="00665E4B" w:rsidRDefault="000C25C5" w:rsidP="000C25C5">
      <w:pPr>
        <w:jc w:val="both"/>
        <w:rPr>
          <w:del w:id="19" w:author="7206" w:date="2015-06-10T11:39:00Z"/>
        </w:rPr>
      </w:pPr>
      <w:del w:id="20" w:author="7206" w:date="2015-06-10T11:39:00Z">
        <w:r w:rsidRPr="00214DD9" w:rsidDel="00665E4B">
          <w:delText>5.4. вследствие отказа Бенефициара от своих прав по гарантии путем письменного заявления об освобождении Гаранта от его обязательств.</w:delText>
        </w:r>
      </w:del>
    </w:p>
    <w:p w:rsidR="00665E4B" w:rsidRPr="00BE18A8" w:rsidRDefault="00665E4B" w:rsidP="00665E4B">
      <w:pPr>
        <w:rPr>
          <w:ins w:id="21" w:author="7206" w:date="2015-06-10T11:40:00Z"/>
        </w:rPr>
      </w:pPr>
      <w:ins w:id="22" w:author="7206" w:date="2015-06-10T11:40:00Z">
        <w:r>
          <w:t>5.4</w:t>
        </w:r>
        <w:r w:rsidRPr="00BE18A8">
          <w:t xml:space="preserve">. </w:t>
        </w:r>
        <w:r>
          <w:t>п</w:t>
        </w:r>
        <w:r w:rsidRPr="00BE18A8">
          <w:t>о соглашению Гаранта с Бенефициаром о прекращении этого обязательства.</w:t>
        </w:r>
      </w:ins>
    </w:p>
    <w:p w:rsidR="00665E4B" w:rsidRPr="00BE18A8" w:rsidRDefault="00665E4B" w:rsidP="00665E4B">
      <w:pPr>
        <w:widowControl w:val="0"/>
        <w:jc w:val="both"/>
        <w:rPr>
          <w:ins w:id="23" w:author="7206" w:date="2015-06-10T11:40:00Z"/>
        </w:rPr>
      </w:pPr>
      <w:ins w:id="24" w:author="7206" w:date="2015-06-10T11:40:00Z">
        <w:r w:rsidRPr="00BE18A8">
  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  </w:r>
      </w:ins>
    </w:p>
    <w:p w:rsidR="000C25C5" w:rsidRDefault="000C25C5" w:rsidP="000C25C5">
      <w:pPr>
        <w:jc w:val="both"/>
        <w:rPr>
          <w:ins w:id="25" w:author="7206" w:date="2015-06-10T11:42:00Z"/>
        </w:rPr>
      </w:pPr>
      <w:r w:rsidRPr="00214DD9">
        <w:t xml:space="preserve">6. Настоящая банковская гарантия вступает в силу со дня ее выдачи и действует </w:t>
      </w:r>
      <w:del w:id="26" w:author="7206" w:date="2015-06-10T11:42:00Z">
        <w:r w:rsidRPr="00214DD9" w:rsidDel="00665E4B">
          <w:delText>до</w:delText>
        </w:r>
      </w:del>
      <w:ins w:id="27" w:author="7206" w:date="2015-06-10T11:42:00Z">
        <w:r w:rsidR="00665E4B">
          <w:t>по</w:t>
        </w:r>
      </w:ins>
      <w:r w:rsidRPr="00214DD9">
        <w:t xml:space="preserve"> ____________________________</w:t>
      </w:r>
      <w:ins w:id="28" w:author="7206" w:date="2015-06-10T12:34:00Z">
        <w:r w:rsidR="00176B14">
          <w:t xml:space="preserve"> </w:t>
        </w:r>
      </w:ins>
      <w:ins w:id="29" w:author="7206" w:date="2015-06-10T11:42:00Z">
        <w:r w:rsidR="00665E4B">
          <w:t>включительно</w:t>
        </w:r>
      </w:ins>
      <w:r w:rsidRPr="00214DD9">
        <w:t xml:space="preserve"> (</w:t>
      </w:r>
      <w:r w:rsidRPr="00214DD9">
        <w:rPr>
          <w:i/>
        </w:rPr>
        <w:t>указывается конкретный срок</w:t>
      </w:r>
      <w:r w:rsidRPr="00214DD9">
        <w:t>).</w:t>
      </w:r>
    </w:p>
    <w:p w:rsidR="00665E4B" w:rsidRPr="00214DD9" w:rsidDel="00665E4B" w:rsidRDefault="00665E4B" w:rsidP="00665E4B">
      <w:pPr>
        <w:widowControl w:val="0"/>
        <w:jc w:val="both"/>
        <w:rPr>
          <w:del w:id="30" w:author="7206" w:date="2015-06-10T11:43:00Z"/>
        </w:rPr>
        <w:pPrChange w:id="31" w:author="7206" w:date="2015-06-10T11:43:00Z">
          <w:pPr>
            <w:jc w:val="both"/>
          </w:pPr>
        </w:pPrChange>
      </w:pPr>
      <w:ins w:id="32" w:author="7206" w:date="2015-06-10T11:43:00Z">
        <w:r>
          <w:t xml:space="preserve">7. </w:t>
        </w:r>
        <w:r w:rsidRPr="00BE18A8">
          <w:t>Настоящая банковская гарантия является безотзывной и не может быть отозвана Гарантом.</w:t>
        </w:r>
        <w:r>
          <w:t xml:space="preserve"> </w:t>
        </w:r>
      </w:ins>
    </w:p>
    <w:p w:rsidR="00665E4B" w:rsidRPr="00BE18A8" w:rsidRDefault="00C601BF" w:rsidP="00665E4B">
      <w:pPr>
        <w:widowControl w:val="0"/>
        <w:jc w:val="both"/>
        <w:rPr>
          <w:ins w:id="33" w:author="7206" w:date="2015-06-10T11:43:00Z"/>
        </w:rPr>
      </w:pPr>
      <w:ins w:id="34" w:author="7206" w:date="2015-06-10T12:29:00Z">
        <w:r>
          <w:t>8</w:t>
        </w:r>
      </w:ins>
      <w:del w:id="35" w:author="7206" w:date="2015-06-10T12:29:00Z">
        <w:r w:rsidR="000C25C5" w:rsidRPr="00214DD9" w:rsidDel="00C601BF">
          <w:delText>7</w:delText>
        </w:r>
      </w:del>
      <w:r w:rsidR="000C25C5" w:rsidRPr="00214DD9">
        <w:t xml:space="preserve">. Требования по настоящей гарантии могут быть предъявлены по выбору Бенефициара: по месту нахождения Гаранта: __________________________________ или </w:t>
      </w:r>
      <w:r w:rsidR="000C25C5" w:rsidRPr="00214DD9">
        <w:lastRenderedPageBreak/>
        <w:t>отправкой по почтовому адресу Гаранта: ___________________________________</w:t>
      </w:r>
      <w:ins w:id="36" w:author="7206" w:date="2015-06-10T11:43:00Z">
        <w:r w:rsidR="00665E4B">
          <w:t xml:space="preserve"> </w:t>
        </w:r>
        <w:r w:rsidR="00665E4B" w:rsidRPr="00CE6E6C">
          <w:t>или с использованием системы SWIFT.</w:t>
        </w:r>
      </w:ins>
    </w:p>
    <w:p w:rsidR="000C25C5" w:rsidRPr="00214DD9" w:rsidDel="00665E4B" w:rsidRDefault="000C25C5" w:rsidP="000C25C5">
      <w:pPr>
        <w:jc w:val="both"/>
        <w:rPr>
          <w:del w:id="37" w:author="7206" w:date="2015-06-10T11:43:00Z"/>
        </w:rPr>
      </w:pPr>
      <w:del w:id="38" w:author="7206" w:date="2015-06-10T11:43:00Z">
        <w:r w:rsidRPr="00214DD9" w:rsidDel="00665E4B">
          <w:delText>.</w:delText>
        </w:r>
      </w:del>
    </w:p>
    <w:p w:rsidR="000C25C5" w:rsidRPr="00214DD9" w:rsidRDefault="00C601BF" w:rsidP="000C25C5">
      <w:pPr>
        <w:jc w:val="both"/>
      </w:pPr>
      <w:proofErr w:type="gramStart"/>
      <w:ins w:id="39" w:author="7206" w:date="2015-06-10T12:29:00Z">
        <w:r>
          <w:t>9</w:t>
        </w:r>
      </w:ins>
      <w:del w:id="40" w:author="7206" w:date="2015-06-10T12:29:00Z">
        <w:r w:rsidR="000C25C5" w:rsidDel="00C601BF">
          <w:delText>8</w:delText>
        </w:r>
      </w:del>
      <w:r w:rsidR="000C25C5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0C25C5" w:rsidRPr="001C0D40">
        <w:t xml:space="preserve"> (Юридический адрес: </w:t>
      </w:r>
      <w:r w:rsidR="004E443A">
        <w:t>_________</w:t>
      </w:r>
      <w:r w:rsidR="001C0D40" w:rsidRPr="001C0D40">
        <w:t>,</w:t>
      </w:r>
      <w:proofErr w:type="gramEnd"/>
      <w:r w:rsidR="001C0D40" w:rsidRPr="001C0D40">
        <w:t xml:space="preserve"> </w:t>
      </w:r>
      <w:proofErr w:type="gramStart"/>
      <w:r w:rsidR="000C25C5" w:rsidRPr="001C0D40">
        <w:t xml:space="preserve">ИНН </w:t>
      </w:r>
      <w:r w:rsidR="004E443A">
        <w:t>____________</w:t>
      </w:r>
      <w:r w:rsidR="000C25C5" w:rsidRPr="001C0D40">
        <w:t xml:space="preserve">, </w:t>
      </w:r>
      <w:r w:rsidR="001C0D40" w:rsidRPr="001C0D40">
        <w:t xml:space="preserve">КПП </w:t>
      </w:r>
      <w:r w:rsidR="004E443A">
        <w:t>____________</w:t>
      </w:r>
      <w:r w:rsidR="000C25C5" w:rsidRPr="001C0D40">
        <w:t xml:space="preserve">, ОГРН </w:t>
      </w:r>
      <w:r w:rsidR="004E443A">
        <w:t>______________</w:t>
      </w:r>
      <w:r w:rsidR="000C25C5" w:rsidRPr="001C0D40">
        <w:t>),</w:t>
      </w:r>
      <w:r w:rsidR="000C25C5">
        <w:t xml:space="preserve"> без предварительного письменного согласия Гаранта.</w:t>
      </w:r>
      <w:proofErr w:type="gramEnd"/>
      <w:r w:rsidR="000C25C5">
        <w:t xml:space="preserve"> В этом случае </w:t>
      </w:r>
      <w:r w:rsidR="00E67500">
        <w:t xml:space="preserve">АО </w:t>
      </w:r>
      <w:r w:rsidR="004E443A">
        <w:t>АСЭ</w:t>
      </w:r>
      <w:r w:rsidR="000C25C5">
        <w:t xml:space="preserve"> становится Бенефициаром по гарантии. Иным третьим лицам (за исключением </w:t>
      </w:r>
      <w:r w:rsidR="00E67500">
        <w:t xml:space="preserve">АО </w:t>
      </w:r>
      <w:r w:rsidR="004E443A">
        <w:t>АСЭ</w:t>
      </w:r>
      <w:r w:rsidR="000C25C5">
        <w:t>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214DD9" w:rsidRDefault="00C601BF" w:rsidP="000C25C5">
      <w:pPr>
        <w:jc w:val="both"/>
      </w:pPr>
      <w:ins w:id="41" w:author="7206" w:date="2015-06-10T12:29:00Z">
        <w:r>
          <w:t>10</w:t>
        </w:r>
      </w:ins>
      <w:del w:id="42" w:author="7206" w:date="2015-06-10T12:29:00Z">
        <w:r w:rsidR="000C25C5" w:rsidDel="00C601BF">
          <w:delText>9</w:delText>
        </w:r>
      </w:del>
      <w:r w:rsidR="000C25C5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0C25C5">
      <w:pPr>
        <w:jc w:val="both"/>
      </w:pPr>
      <w:r>
        <w:t>1</w:t>
      </w:r>
      <w:ins w:id="43" w:author="7206" w:date="2015-06-10T12:29:00Z">
        <w:r w:rsidR="00C601BF">
          <w:t>1</w:t>
        </w:r>
      </w:ins>
      <w:del w:id="44" w:author="7206" w:date="2015-06-10T12:29:00Z">
        <w:r w:rsidDel="00C601BF">
          <w:delText>0</w:delText>
        </w:r>
      </w:del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proofErr w:type="gramStart"/>
      <w:r w:rsidR="00D70941" w:rsidRPr="003B0A2E">
        <w:rPr>
          <w:highlight w:val="yellow"/>
          <w:rPrChange w:id="45" w:author="7206" w:date="2015-06-10T11:45:00Z">
            <w:rPr/>
          </w:rPrChange>
        </w:rPr>
        <w:t>г</w:t>
      </w:r>
      <w:proofErr w:type="gramEnd"/>
      <w:r w:rsidR="00D70941" w:rsidRPr="003B0A2E">
        <w:rPr>
          <w:highlight w:val="yellow"/>
          <w:rPrChange w:id="46" w:author="7206" w:date="2015-06-10T11:45:00Z">
            <w:rPr/>
          </w:rPrChange>
        </w:rPr>
        <w:t>. Москвы</w:t>
      </w:r>
      <w:r w:rsidRPr="003B0A2E">
        <w:rPr>
          <w:highlight w:val="yellow"/>
          <w:rPrChange w:id="47" w:author="7206" w:date="2015-06-10T11:45:00Z">
            <w:rPr/>
          </w:rPrChange>
        </w:rPr>
        <w:t>.</w:t>
      </w:r>
    </w:p>
    <w:p w:rsidR="00D70941" w:rsidRDefault="00D70941" w:rsidP="00D7094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ins w:id="48" w:author="7206" w:date="2015-06-10T12:30:00Z">
        <w:r w:rsidR="00C601BF">
          <w:rPr>
            <w:szCs w:val="20"/>
          </w:rPr>
          <w:t>2</w:t>
        </w:r>
      </w:ins>
      <w:del w:id="49" w:author="7206" w:date="2015-06-10T12:30:00Z">
        <w:r w:rsidDel="00C601BF">
          <w:rPr>
            <w:szCs w:val="20"/>
          </w:rPr>
          <w:delText>1</w:delText>
        </w:r>
      </w:del>
      <w:r>
        <w:rPr>
          <w:szCs w:val="20"/>
        </w:rPr>
        <w:t>. Применимым к настоящей гарантии является право Российской Федерации.</w:t>
      </w:r>
    </w:p>
    <w:p w:rsidR="001C0D40" w:rsidRPr="00902211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Default="000C25C5" w:rsidP="000C25C5">
      <w:pPr>
        <w:jc w:val="both"/>
      </w:pP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7A54F0" w:rsidRDefault="00D70941" w:rsidP="00D70941"/>
    <w:tbl>
      <w:tblPr>
        <w:tblW w:w="0" w:type="auto"/>
        <w:tblLook w:val="01E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___________от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50" w:name="_БАНКОВСКАЯ_ГАРАНТИЯ_ИСПОЛНЕНИЯ"/>
      <w:bookmarkStart w:id="51" w:name="_Toc289360074"/>
      <w:bookmarkStart w:id="52" w:name="_Toc290463420"/>
      <w:bookmarkStart w:id="53" w:name="_Toc307850421"/>
      <w:bookmarkEnd w:id="5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51"/>
      <w:bookmarkEnd w:id="52"/>
      <w:bookmarkEnd w:id="5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ins w:id="54" w:author="7206" w:date="2015-06-10T11:54:00Z">
        <w:r w:rsidR="00127736">
          <w:rPr>
            <w:i/>
            <w:iCs/>
          </w:rPr>
          <w:t>, БИК</w:t>
        </w:r>
      </w:ins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>)</w:t>
      </w:r>
      <w:ins w:id="55" w:author="7206" w:date="2015-06-10T12:02:00Z">
        <w:r w:rsidR="00127736" w:rsidRPr="00127736">
          <w:rPr>
            <w:i/>
            <w:iCs/>
          </w:rPr>
          <w:t xml:space="preserve"> </w:t>
        </w:r>
        <w:r w:rsidR="00127736" w:rsidRPr="00BE18A8">
          <w:rPr>
            <w:i/>
            <w:iCs/>
          </w:rPr>
          <w:t xml:space="preserve">(место </w:t>
        </w:r>
        <w:proofErr w:type="spellStart"/>
        <w:r w:rsidR="00127736" w:rsidRPr="00BE18A8">
          <w:rPr>
            <w:i/>
            <w:iCs/>
          </w:rPr>
          <w:t>нахождения:</w:t>
        </w:r>
        <w:r w:rsidR="00127736" w:rsidRPr="00BE18A8">
          <w:rPr>
            <w:iCs/>
          </w:rPr>
          <w:t>_______________</w:t>
        </w:r>
        <w:proofErr w:type="spellEnd"/>
        <w:r w:rsidR="00127736">
          <w:rPr>
            <w:iCs/>
          </w:rPr>
          <w:t>;</w:t>
        </w:r>
        <w:r w:rsidR="00127736">
          <w:rPr>
            <w:i/>
            <w:iCs/>
          </w:rPr>
          <w:t xml:space="preserve"> </w:t>
        </w:r>
        <w:r w:rsidR="00127736" w:rsidRPr="00BE18A8">
          <w:rPr>
            <w:i/>
            <w:iCs/>
          </w:rPr>
          <w:t>адрес:</w:t>
        </w:r>
        <w:r w:rsidR="00127736">
          <w:rPr>
            <w:i/>
            <w:iCs/>
          </w:rPr>
          <w:t xml:space="preserve"> </w:t>
        </w:r>
        <w:r w:rsidR="00127736" w:rsidRPr="00BE18A8">
          <w:rPr>
            <w:i/>
            <w:iCs/>
          </w:rPr>
          <w:t>________,</w:t>
        </w:r>
        <w:proofErr w:type="gramEnd"/>
        <w:r w:rsidR="00127736" w:rsidRPr="00BE18A8">
          <w:rPr>
            <w:i/>
            <w:iCs/>
          </w:rPr>
          <w:t xml:space="preserve"> ИНН/КПП </w:t>
        </w:r>
        <w:r w:rsidR="00127736" w:rsidRPr="00BE18A8">
          <w:rPr>
            <w:iCs/>
          </w:rPr>
          <w:t>_________/______</w:t>
        </w:r>
        <w:r w:rsidR="00127736" w:rsidRPr="00BE18A8">
          <w:rPr>
            <w:i/>
            <w:iCs/>
          </w:rPr>
          <w:t xml:space="preserve">, ОГРН </w:t>
        </w:r>
        <w:r w:rsidR="00127736" w:rsidRPr="00BE18A8">
          <w:rPr>
            <w:iCs/>
          </w:rPr>
          <w:t>____________________)</w:t>
        </w:r>
      </w:ins>
      <w:r w:rsidRPr="00214DD9">
        <w:t xml:space="preserve">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del w:id="56" w:author="7206" w:date="2015-06-10T12:03:00Z">
        <w:r w:rsidR="007064E0" w:rsidRPr="00214DD9" w:rsidDel="00127736">
          <w:delText xml:space="preserve">Юридический </w:delText>
        </w:r>
      </w:del>
      <w:r w:rsidR="007064E0" w:rsidRPr="00214DD9">
        <w:t>адрес:</w:t>
      </w:r>
      <w:r w:rsidR="007064E0">
        <w:rPr>
          <w:i/>
        </w:rPr>
        <w:t xml:space="preserve"> </w:t>
      </w:r>
      <w:r>
        <w:t>____________________</w:t>
      </w:r>
      <w:ins w:id="57" w:author="7206" w:date="2015-06-10T12:03:00Z">
        <w:r w:rsidR="00127736" w:rsidRPr="00127736">
          <w:t xml:space="preserve"> </w:t>
        </w:r>
        <w:proofErr w:type="gramStart"/>
        <w:r w:rsidR="00127736">
          <w:t>ИНН___________, КПП________, ОГРН ____________</w:t>
        </w:r>
      </w:ins>
      <w:del w:id="58" w:author="7206" w:date="2015-06-10T12:03:00Z">
        <w:r w:rsidDel="00127736">
          <w:delText>______________________</w:delText>
        </w:r>
      </w:del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BE18A8" w:rsidRDefault="003F02A9" w:rsidP="00B23EFF">
      <w:pPr>
        <w:widowControl w:val="0"/>
        <w:jc w:val="both"/>
        <w:rPr>
          <w:ins w:id="59" w:author="7206" w:date="2015-06-10T12:16:00Z"/>
        </w:rPr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</w:t>
      </w:r>
      <w:ins w:id="60" w:author="7206" w:date="2015-06-10T12:16:00Z">
        <w:r w:rsidR="00B23EFF">
          <w:t xml:space="preserve"> </w:t>
        </w:r>
        <w:r w:rsidR="00B23EFF" w:rsidRPr="00CE6E6C">
          <w:t>или с использованием системы SWIFT</w:t>
        </w:r>
        <w:r w:rsidR="00B23EFF" w:rsidRPr="00BE18A8">
          <w:t>.</w:t>
        </w:r>
      </w:ins>
    </w:p>
    <w:p w:rsidR="003F02A9" w:rsidRPr="00214DD9" w:rsidRDefault="003F02A9" w:rsidP="003F02A9">
      <w:pPr>
        <w:jc w:val="both"/>
      </w:pPr>
      <w:del w:id="61" w:author="7206" w:date="2015-06-10T12:16:00Z">
        <w:r w:rsidRPr="00214DD9" w:rsidDel="00B23EFF">
          <w:delText xml:space="preserve">. </w:delText>
        </w:r>
      </w:del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</w:t>
      </w:r>
      <w:del w:id="62" w:author="7206" w:date="2015-06-10T12:17:00Z">
        <w:r w:rsidRPr="00214DD9" w:rsidDel="00C00907">
          <w:delText>банковских</w:delText>
        </w:r>
      </w:del>
      <w:ins w:id="63" w:author="7206" w:date="2015-06-10T12:17:00Z">
        <w:r w:rsidR="00C00907">
          <w:t>рабочих</w:t>
        </w:r>
      </w:ins>
      <w:r w:rsidRPr="00214DD9">
        <w:t xml:space="preserve"> дней с </w:t>
      </w:r>
      <w:ins w:id="64" w:author="7206" w:date="2015-06-10T12:21:00Z">
        <w:r w:rsidR="00C00907">
          <w:t>момента</w:t>
        </w:r>
      </w:ins>
      <w:del w:id="65" w:author="7206" w:date="2015-06-10T12:21:00Z">
        <w:r w:rsidR="00CC012A" w:rsidDel="00C00907">
          <w:delText>даты</w:delText>
        </w:r>
      </w:del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 xml:space="preserve"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</w:t>
      </w:r>
      <w:del w:id="66" w:author="7206" w:date="2015-06-10T12:17:00Z">
        <w:r w:rsidRPr="00214DD9" w:rsidDel="00C00907">
          <w:delText>на расчетный счет</w:delText>
        </w:r>
      </w:del>
      <w:r w:rsidRPr="00214DD9">
        <w:t xml:space="preserve"> </w:t>
      </w:r>
      <w:ins w:id="67" w:author="7206" w:date="2015-06-10T12:18:00Z">
        <w:r w:rsidR="00C00907" w:rsidRPr="00BE18A8">
          <w:t>корреспондентский счет банка, обслуживающего</w:t>
        </w:r>
        <w:r w:rsidR="00C00907" w:rsidRPr="00214DD9">
          <w:t xml:space="preserve"> </w:t>
        </w:r>
      </w:ins>
      <w:r w:rsidRPr="00214DD9">
        <w:t>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</w:t>
      </w:r>
      <w:del w:id="68" w:author="7206" w:date="2015-06-10T12:25:00Z">
        <w:r w:rsidRPr="00214DD9" w:rsidDel="00C00907">
          <w:delText xml:space="preserve"> и возвращения ее Гаранту</w:delText>
        </w:r>
      </w:del>
      <w:r w:rsidRPr="00214DD9">
        <w:t>;</w:t>
      </w:r>
    </w:p>
    <w:p w:rsidR="00C00907" w:rsidRPr="00BE18A8" w:rsidRDefault="003F02A9" w:rsidP="00C00907">
      <w:pPr>
        <w:rPr>
          <w:ins w:id="69" w:author="7206" w:date="2015-06-10T12:25:00Z"/>
        </w:rPr>
      </w:pPr>
      <w:r w:rsidRPr="00214DD9">
        <w:t xml:space="preserve">5.4. </w:t>
      </w:r>
      <w:ins w:id="70" w:author="7206" w:date="2015-06-10T12:25:00Z">
        <w:r w:rsidR="00C00907">
          <w:t>п</w:t>
        </w:r>
        <w:r w:rsidR="00C00907" w:rsidRPr="00BE18A8">
          <w:t>о соглашению Гаранта с Бенефициаром о прекращении этого обязательства.</w:t>
        </w:r>
      </w:ins>
    </w:p>
    <w:p w:rsidR="00C00907" w:rsidRPr="00BE18A8" w:rsidRDefault="00C00907" w:rsidP="00C00907">
      <w:pPr>
        <w:widowControl w:val="0"/>
        <w:jc w:val="both"/>
        <w:rPr>
          <w:ins w:id="71" w:author="7206" w:date="2015-06-10T12:25:00Z"/>
        </w:rPr>
      </w:pPr>
      <w:ins w:id="72" w:author="7206" w:date="2015-06-10T12:25:00Z">
        <w:r w:rsidRPr="00BE18A8">
  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  </w:r>
      </w:ins>
    </w:p>
    <w:p w:rsidR="003F02A9" w:rsidRPr="00214DD9" w:rsidDel="00C00907" w:rsidRDefault="003F02A9" w:rsidP="003F02A9">
      <w:pPr>
        <w:jc w:val="both"/>
        <w:rPr>
          <w:del w:id="73" w:author="7206" w:date="2015-06-10T12:25:00Z"/>
        </w:rPr>
      </w:pPr>
      <w:del w:id="74" w:author="7206" w:date="2015-06-10T12:25:00Z">
        <w:r w:rsidRPr="00214DD9" w:rsidDel="00C00907">
          <w:delText>вследствие отказа Бенефициара от своих прав по гарантии путем письменного заявления об освобождении Гаранта от его обязательств.</w:delText>
        </w:r>
      </w:del>
    </w:p>
    <w:p w:rsidR="003F02A9" w:rsidRDefault="003F02A9" w:rsidP="003F02A9">
      <w:pPr>
        <w:jc w:val="both"/>
        <w:rPr>
          <w:ins w:id="75" w:author="7206" w:date="2015-06-10T12:29:00Z"/>
        </w:rPr>
      </w:pPr>
      <w:r w:rsidRPr="00214DD9">
        <w:t xml:space="preserve">6. Настоящая банковская гарантия вступает в силу со дня ее выдачи и действует </w:t>
      </w:r>
      <w:ins w:id="76" w:author="7206" w:date="2015-06-10T12:27:00Z">
        <w:r w:rsidR="00C601BF">
          <w:t>по</w:t>
        </w:r>
      </w:ins>
      <w:del w:id="77" w:author="7206" w:date="2015-06-10T12:27:00Z">
        <w:r w:rsidRPr="00214DD9" w:rsidDel="00C601BF">
          <w:delText>до</w:delText>
        </w:r>
      </w:del>
      <w:r w:rsidRPr="00214DD9">
        <w:t xml:space="preserve"> ____________________________ </w:t>
      </w:r>
      <w:ins w:id="78" w:author="7206" w:date="2015-06-10T12:27:00Z">
        <w:r w:rsidR="00C601BF" w:rsidRPr="00BE18A8">
          <w:t>включительно</w:t>
        </w:r>
        <w:r w:rsidR="00C601BF" w:rsidRPr="00214DD9">
          <w:t xml:space="preserve"> </w:t>
        </w:r>
      </w:ins>
      <w:r w:rsidRPr="00214DD9">
        <w:t>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C601BF" w:rsidRPr="00BE18A8" w:rsidRDefault="00C601BF" w:rsidP="00C601BF">
      <w:pPr>
        <w:widowControl w:val="0"/>
        <w:jc w:val="both"/>
        <w:rPr>
          <w:ins w:id="79" w:author="7206" w:date="2015-06-10T12:29:00Z"/>
        </w:rPr>
      </w:pPr>
      <w:ins w:id="80" w:author="7206" w:date="2015-06-10T12:29:00Z">
        <w:r w:rsidRPr="00BE18A8">
          <w:t>7. Настоящая банковская гарантия является безотзывной и не может быть отозвана Гарантом.</w:t>
        </w:r>
      </w:ins>
    </w:p>
    <w:p w:rsidR="00C601BF" w:rsidRPr="00214DD9" w:rsidDel="00C601BF" w:rsidRDefault="00C601BF" w:rsidP="003F02A9">
      <w:pPr>
        <w:jc w:val="both"/>
        <w:rPr>
          <w:del w:id="81" w:author="7206" w:date="2015-06-10T12:29:00Z"/>
        </w:rPr>
      </w:pPr>
    </w:p>
    <w:p w:rsidR="00C601BF" w:rsidRPr="00BE18A8" w:rsidRDefault="00C601BF" w:rsidP="00C601BF">
      <w:pPr>
        <w:widowControl w:val="0"/>
        <w:jc w:val="both"/>
        <w:rPr>
          <w:ins w:id="82" w:author="7206" w:date="2015-06-10T12:29:00Z"/>
        </w:rPr>
      </w:pPr>
      <w:ins w:id="83" w:author="7206" w:date="2015-06-10T12:29:00Z">
        <w:r>
          <w:t>8</w:t>
        </w:r>
      </w:ins>
      <w:del w:id="84" w:author="7206" w:date="2015-06-10T12:29:00Z">
        <w:r w:rsidR="003F02A9" w:rsidRPr="00214DD9" w:rsidDel="00C601BF">
          <w:delText>7</w:delText>
        </w:r>
      </w:del>
      <w:r w:rsidR="003F02A9" w:rsidRPr="00214DD9">
        <w:t xml:space="preserve">. Требования по настоящей гарантии могут быть предъявлены по выбору Бенефициара: </w:t>
      </w:r>
      <w:r w:rsidR="003F02A9" w:rsidRPr="00214DD9">
        <w:lastRenderedPageBreak/>
        <w:t>по месту нахождения Гаранта: __________________________________ или отправкой по почтовому адресу Гаранта: ___________________________________</w:t>
      </w:r>
      <w:ins w:id="85" w:author="7206" w:date="2015-06-10T12:29:00Z">
        <w:r w:rsidRPr="00C601BF">
          <w:t xml:space="preserve"> </w:t>
        </w:r>
        <w:r w:rsidRPr="00CE6E6C">
          <w:t>или с использованием системы SWIFT.</w:t>
        </w:r>
      </w:ins>
    </w:p>
    <w:p w:rsidR="003F02A9" w:rsidDel="00C601BF" w:rsidRDefault="003F02A9" w:rsidP="003F02A9">
      <w:pPr>
        <w:jc w:val="both"/>
        <w:rPr>
          <w:del w:id="86" w:author="7206" w:date="2015-06-10T12:29:00Z"/>
        </w:rPr>
      </w:pPr>
      <w:del w:id="87" w:author="7206" w:date="2015-06-10T12:29:00Z">
        <w:r w:rsidRPr="00214DD9" w:rsidDel="00C601BF">
          <w:delText>.</w:delText>
        </w:r>
      </w:del>
    </w:p>
    <w:p w:rsidR="001C0D40" w:rsidRPr="00214DD9" w:rsidRDefault="00C601BF" w:rsidP="001C0D40">
      <w:pPr>
        <w:jc w:val="both"/>
      </w:pPr>
      <w:proofErr w:type="gramStart"/>
      <w:ins w:id="88" w:author="7206" w:date="2015-06-10T12:30:00Z">
        <w:r>
          <w:t>9</w:t>
        </w:r>
      </w:ins>
      <w:del w:id="89" w:author="7206" w:date="2015-06-10T12:30:00Z">
        <w:r w:rsidR="001C0D40" w:rsidDel="00C601BF">
          <w:delText>8</w:delText>
        </w:r>
      </w:del>
      <w:r w:rsidR="001C0D40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>,</w:t>
      </w:r>
      <w:proofErr w:type="gramEnd"/>
      <w:r w:rsidR="004E443A" w:rsidRPr="001C0D40">
        <w:t xml:space="preserve"> </w:t>
      </w:r>
      <w:proofErr w:type="gramStart"/>
      <w:r w:rsidR="004E443A" w:rsidRPr="001C0D40">
        <w:t xml:space="preserve">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</w:t>
      </w:r>
      <w:proofErr w:type="gramEnd"/>
      <w:r w:rsidR="00E67500">
        <w:t xml:space="preserve">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 w:rsidR="001C0D40"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214DD9" w:rsidRDefault="00C601BF" w:rsidP="003F02A9">
      <w:pPr>
        <w:jc w:val="both"/>
      </w:pPr>
      <w:ins w:id="90" w:author="7206" w:date="2015-06-10T12:30:00Z">
        <w:r>
          <w:t>10</w:t>
        </w:r>
      </w:ins>
      <w:del w:id="91" w:author="7206" w:date="2015-06-10T12:30:00Z">
        <w:r w:rsidR="00EB3631" w:rsidDel="00C601BF">
          <w:delText>9</w:delText>
        </w:r>
      </w:del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</w:t>
      </w:r>
      <w:ins w:id="92" w:author="7206" w:date="2015-06-10T12:30:00Z">
        <w:r w:rsidR="00C601BF">
          <w:t>1</w:t>
        </w:r>
      </w:ins>
      <w:del w:id="93" w:author="7206" w:date="2015-06-10T12:30:00Z">
        <w:r w:rsidDel="00C601BF">
          <w:delText>0</w:delText>
        </w:r>
      </w:del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proofErr w:type="gramStart"/>
      <w:r w:rsidR="00D70941" w:rsidRPr="00C601BF">
        <w:rPr>
          <w:highlight w:val="yellow"/>
          <w:rPrChange w:id="94" w:author="7206" w:date="2015-06-10T12:30:00Z">
            <w:rPr/>
          </w:rPrChange>
        </w:rPr>
        <w:t>г</w:t>
      </w:r>
      <w:proofErr w:type="gramEnd"/>
      <w:r w:rsidR="00D70941" w:rsidRPr="00C601BF">
        <w:rPr>
          <w:highlight w:val="yellow"/>
          <w:rPrChange w:id="95" w:author="7206" w:date="2015-06-10T12:30:00Z">
            <w:rPr/>
          </w:rPrChange>
        </w:rPr>
        <w:t>. Москвы</w:t>
      </w:r>
      <w:r w:rsidR="001C0D40" w:rsidRPr="00C601BF">
        <w:rPr>
          <w:highlight w:val="yellow"/>
          <w:rPrChange w:id="96" w:author="7206" w:date="2015-06-10T12:30:00Z">
            <w:rPr/>
          </w:rPrChange>
        </w:rPr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del w:id="97" w:author="7206" w:date="2015-06-10T12:30:00Z">
        <w:r w:rsidR="00EB3631" w:rsidDel="00C601BF">
          <w:rPr>
            <w:szCs w:val="20"/>
          </w:rPr>
          <w:delText>1</w:delText>
        </w:r>
      </w:del>
      <w:ins w:id="98" w:author="7206" w:date="2015-06-10T12:30:00Z">
        <w:r w:rsidR="00C601BF">
          <w:rPr>
            <w:szCs w:val="20"/>
          </w:rPr>
          <w:t>2</w:t>
        </w:r>
      </w:ins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D70941" w:rsidRPr="007A54F0" w:rsidRDefault="00D70941" w:rsidP="00D70941"/>
    <w:tbl>
      <w:tblPr>
        <w:tblW w:w="0" w:type="auto"/>
        <w:tblLook w:val="01E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3F02A9" w:rsidRPr="00214DD9" w:rsidRDefault="003F02A9" w:rsidP="003F02A9"/>
    <w:p w:rsidR="003F02A9" w:rsidRDefault="003F02A9" w:rsidP="000C25C5">
      <w:pPr>
        <w:jc w:val="right"/>
      </w:pPr>
      <w:r w:rsidRPr="00214DD9">
        <w:br w:type="page"/>
      </w: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№_________________ 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99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99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ins w:id="100" w:author="7206" w:date="2015-06-10T12:23:00Z">
        <w:r w:rsidR="00C00907">
          <w:rPr>
            <w:i/>
            <w:iCs/>
          </w:rPr>
          <w:t>, БИК</w:t>
        </w:r>
      </w:ins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>)</w:t>
      </w:r>
      <w:ins w:id="101" w:author="7206" w:date="2015-06-10T12:24:00Z">
        <w:r w:rsidR="00C00907" w:rsidRPr="00C00907">
          <w:rPr>
            <w:i/>
            <w:iCs/>
          </w:rPr>
          <w:t xml:space="preserve"> </w:t>
        </w:r>
        <w:r w:rsidR="00C00907" w:rsidRPr="00BE18A8">
          <w:rPr>
            <w:i/>
            <w:iCs/>
          </w:rPr>
          <w:t>(место нахождения:</w:t>
        </w:r>
      </w:ins>
      <w:ins w:id="102" w:author="7206" w:date="2015-06-10T12:33:00Z">
        <w:r w:rsidR="00176B14">
          <w:rPr>
            <w:i/>
            <w:iCs/>
          </w:rPr>
          <w:t xml:space="preserve"> </w:t>
        </w:r>
      </w:ins>
      <w:ins w:id="103" w:author="7206" w:date="2015-06-10T12:24:00Z">
        <w:r w:rsidR="00C00907" w:rsidRPr="00BE18A8">
          <w:rPr>
            <w:iCs/>
          </w:rPr>
          <w:t>_______________</w:t>
        </w:r>
        <w:r w:rsidR="00C00907">
          <w:rPr>
            <w:iCs/>
          </w:rPr>
          <w:t>;</w:t>
        </w:r>
        <w:r w:rsidR="00C00907">
          <w:rPr>
            <w:i/>
            <w:iCs/>
          </w:rPr>
          <w:t xml:space="preserve"> </w:t>
        </w:r>
        <w:r w:rsidR="00C00907" w:rsidRPr="00BE18A8">
          <w:rPr>
            <w:i/>
            <w:iCs/>
          </w:rPr>
          <w:t>адрес:</w:t>
        </w:r>
        <w:r w:rsidR="00C00907">
          <w:rPr>
            <w:i/>
            <w:iCs/>
          </w:rPr>
          <w:t xml:space="preserve"> </w:t>
        </w:r>
        <w:r w:rsidR="00C00907" w:rsidRPr="00BE18A8">
          <w:rPr>
            <w:i/>
            <w:iCs/>
          </w:rPr>
          <w:t>________,</w:t>
        </w:r>
        <w:proofErr w:type="gramEnd"/>
        <w:r w:rsidR="00C00907" w:rsidRPr="00BE18A8">
          <w:rPr>
            <w:i/>
            <w:iCs/>
          </w:rPr>
          <w:t xml:space="preserve"> ИНН/КПП </w:t>
        </w:r>
        <w:r w:rsidR="00C00907" w:rsidRPr="00BE18A8">
          <w:rPr>
            <w:iCs/>
          </w:rPr>
          <w:t>_________/______</w:t>
        </w:r>
        <w:r w:rsidR="00C00907" w:rsidRPr="00BE18A8">
          <w:rPr>
            <w:i/>
            <w:iCs/>
          </w:rPr>
          <w:t xml:space="preserve">, ОГРН </w:t>
        </w:r>
        <w:r w:rsidR="00C00907" w:rsidRPr="00BE18A8">
          <w:rPr>
            <w:iCs/>
          </w:rPr>
          <w:t>____________________)</w:t>
        </w:r>
      </w:ins>
      <w:r w:rsidRPr="00214DD9">
        <w:t xml:space="preserve">, именуемого в дальнейшем «Принципал», дает в пользу </w:t>
      </w:r>
      <w:r>
        <w:t>_________________________________________________________________</w:t>
      </w:r>
      <w:r w:rsidRPr="00214DD9">
        <w:t>(</w:t>
      </w:r>
      <w:del w:id="104" w:author="7206" w:date="2015-06-10T12:24:00Z">
        <w:r w:rsidRPr="00214DD9" w:rsidDel="00C00907">
          <w:delText>Юридический</w:delText>
        </w:r>
      </w:del>
      <w:r w:rsidRPr="00214DD9">
        <w:t xml:space="preserve"> адрес:</w:t>
      </w:r>
      <w:r>
        <w:t>_____________________</w:t>
      </w:r>
      <w:del w:id="105" w:author="7206" w:date="2015-06-10T12:24:00Z">
        <w:r w:rsidDel="00C00907">
          <w:delText>_____________________________________</w:delText>
        </w:r>
      </w:del>
      <w:ins w:id="106" w:author="7206" w:date="2015-06-10T12:25:00Z">
        <w:r w:rsidR="00C00907" w:rsidRPr="00C00907">
          <w:t xml:space="preserve"> </w:t>
        </w:r>
        <w:proofErr w:type="gramStart"/>
        <w:r w:rsidR="00C00907">
          <w:t>ИНН___________, КПП________, ОГРН ____________</w:t>
        </w:r>
      </w:ins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BE18A8" w:rsidRDefault="003F02A9" w:rsidP="00B23EFF">
      <w:pPr>
        <w:widowControl w:val="0"/>
        <w:jc w:val="both"/>
        <w:rPr>
          <w:ins w:id="107" w:author="7206" w:date="2015-06-10T12:16:00Z"/>
        </w:rPr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</w:t>
      </w:r>
      <w:ins w:id="108" w:author="7206" w:date="2015-06-10T12:16:00Z">
        <w:r w:rsidR="00B23EFF">
          <w:t xml:space="preserve"> </w:t>
        </w:r>
        <w:r w:rsidR="00B23EFF" w:rsidRPr="00CE6E6C">
          <w:t>или с использованием системы SWIFT</w:t>
        </w:r>
        <w:r w:rsidR="00B23EFF" w:rsidRPr="00BE18A8">
          <w:t>.</w:t>
        </w:r>
      </w:ins>
    </w:p>
    <w:p w:rsidR="003F02A9" w:rsidRPr="00214DD9" w:rsidDel="00176B14" w:rsidRDefault="003F02A9" w:rsidP="003F02A9">
      <w:pPr>
        <w:jc w:val="both"/>
        <w:rPr>
          <w:del w:id="109" w:author="7206" w:date="2015-06-10T12:34:00Z"/>
        </w:rPr>
      </w:pPr>
      <w:del w:id="110" w:author="7206" w:date="2015-06-10T12:16:00Z">
        <w:r w:rsidRPr="00214DD9" w:rsidDel="00B23EFF">
          <w:delText xml:space="preserve">. </w:delText>
        </w:r>
      </w:del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</w:t>
      </w:r>
      <w:del w:id="111" w:author="7206" w:date="2015-06-10T12:21:00Z">
        <w:r w:rsidR="004F320B" w:rsidRPr="00214DD9" w:rsidDel="00C00907">
          <w:delText>банковских</w:delText>
        </w:r>
      </w:del>
      <w:ins w:id="112" w:author="7206" w:date="2015-06-10T12:21:00Z">
        <w:r w:rsidR="00C00907">
          <w:t>рабочих</w:t>
        </w:r>
      </w:ins>
      <w:r w:rsidR="004F320B" w:rsidRPr="00214DD9">
        <w:t xml:space="preserve"> дней с </w:t>
      </w:r>
      <w:ins w:id="113" w:author="7206" w:date="2015-06-10T12:21:00Z">
        <w:r w:rsidR="00C00907">
          <w:t xml:space="preserve">момента </w:t>
        </w:r>
      </w:ins>
      <w:del w:id="114" w:author="7206" w:date="2015-06-10T12:21:00Z">
        <w:r w:rsidR="00B75DEB" w:rsidDel="00C00907">
          <w:delText>даты</w:delText>
        </w:r>
        <w:r w:rsidR="00B75DEB" w:rsidRPr="00214DD9" w:rsidDel="00C00907">
          <w:delText xml:space="preserve"> </w:delText>
        </w:r>
      </w:del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 xml:space="preserve">гарантии. Обязательство Гаранта по выплате суммы гарантии считается исполненным надлежащим образом после зачисления денежных средств  на </w:t>
      </w:r>
      <w:ins w:id="115" w:author="7206" w:date="2015-06-10T12:22:00Z">
        <w:r w:rsidR="00C00907" w:rsidRPr="00BE18A8">
          <w:t xml:space="preserve">корреспондентский счет банка, обслуживающего </w:t>
        </w:r>
      </w:ins>
      <w:del w:id="116" w:author="7206" w:date="2015-06-10T12:22:00Z">
        <w:r w:rsidRPr="00214DD9" w:rsidDel="00C00907">
          <w:delText xml:space="preserve">расчетный счет </w:delText>
        </w:r>
      </w:del>
      <w:r w:rsidRPr="00214DD9">
        <w:t>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</w:t>
      </w:r>
      <w:del w:id="117" w:author="7206" w:date="2015-06-10T12:26:00Z">
        <w:r w:rsidRPr="00214DD9" w:rsidDel="00C00907">
          <w:delText xml:space="preserve"> и возвращения ее Гаранту</w:delText>
        </w:r>
      </w:del>
      <w:r w:rsidRPr="00214DD9">
        <w:t>;</w:t>
      </w:r>
    </w:p>
    <w:p w:rsidR="00C00907" w:rsidRPr="00BE18A8" w:rsidRDefault="003F02A9" w:rsidP="00C00907">
      <w:pPr>
        <w:rPr>
          <w:ins w:id="118" w:author="7206" w:date="2015-06-10T12:26:00Z"/>
        </w:rPr>
      </w:pPr>
      <w:r w:rsidRPr="00214DD9">
        <w:t xml:space="preserve">5.4. </w:t>
      </w:r>
      <w:ins w:id="119" w:author="7206" w:date="2015-06-10T12:26:00Z">
        <w:r w:rsidR="00C00907">
          <w:t>п</w:t>
        </w:r>
        <w:r w:rsidR="00C00907" w:rsidRPr="00BE18A8">
          <w:t>о соглашению Гаранта с Бенефициаром о прекращении этого обязательства.</w:t>
        </w:r>
      </w:ins>
    </w:p>
    <w:p w:rsidR="00C00907" w:rsidRPr="00BE18A8" w:rsidRDefault="00C00907" w:rsidP="00176B14">
      <w:pPr>
        <w:widowControl w:val="0"/>
        <w:ind w:firstLine="708"/>
        <w:jc w:val="both"/>
        <w:rPr>
          <w:ins w:id="120" w:author="7206" w:date="2015-06-10T12:26:00Z"/>
        </w:rPr>
        <w:pPrChange w:id="121" w:author="7206" w:date="2015-06-10T12:33:00Z">
          <w:pPr>
            <w:widowControl w:val="0"/>
            <w:jc w:val="both"/>
          </w:pPr>
        </w:pPrChange>
      </w:pPr>
      <w:ins w:id="122" w:author="7206" w:date="2015-06-10T12:26:00Z">
        <w:r w:rsidRPr="00BE18A8">
  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  </w:r>
      </w:ins>
    </w:p>
    <w:p w:rsidR="003F02A9" w:rsidRPr="00214DD9" w:rsidDel="00C00907" w:rsidRDefault="003F02A9" w:rsidP="003F02A9">
      <w:pPr>
        <w:jc w:val="both"/>
        <w:rPr>
          <w:del w:id="123" w:author="7206" w:date="2015-06-10T12:26:00Z"/>
        </w:rPr>
      </w:pPr>
      <w:del w:id="124" w:author="7206" w:date="2015-06-10T12:26:00Z">
        <w:r w:rsidRPr="00214DD9" w:rsidDel="00C00907">
          <w:delText>вследствие отказа Бенефициара от своих прав по гарантии путем письменного заявления об освобождении Гаранта от его обязательств.</w:delText>
        </w:r>
      </w:del>
    </w:p>
    <w:p w:rsidR="003F02A9" w:rsidRDefault="003F02A9" w:rsidP="003F02A9">
      <w:pPr>
        <w:jc w:val="both"/>
        <w:rPr>
          <w:ins w:id="125" w:author="7206" w:date="2015-06-10T12:31:00Z"/>
          <w:i/>
        </w:rPr>
      </w:pPr>
      <w:r w:rsidRPr="00214DD9">
        <w:t xml:space="preserve">6. Настоящая банковская гарантия вступает в силу со дня ее выдачи и действует </w:t>
      </w:r>
      <w:del w:id="126" w:author="7206" w:date="2015-06-10T12:27:00Z">
        <w:r w:rsidRPr="00214DD9" w:rsidDel="00C601BF">
          <w:delText>до</w:delText>
        </w:r>
      </w:del>
      <w:ins w:id="127" w:author="7206" w:date="2015-06-10T12:27:00Z">
        <w:r w:rsidR="00C601BF">
          <w:t>по</w:t>
        </w:r>
      </w:ins>
      <w:r w:rsidRPr="00214DD9">
        <w:t xml:space="preserve"> ____________________________ </w:t>
      </w:r>
      <w:ins w:id="128" w:author="7206" w:date="2015-06-10T12:31:00Z">
        <w:r w:rsidR="00C601BF" w:rsidRPr="00BE18A8">
          <w:t>включительно</w:t>
        </w:r>
        <w:r w:rsidR="00C601BF" w:rsidRPr="00214DD9">
          <w:t xml:space="preserve"> </w:t>
        </w:r>
      </w:ins>
      <w:r w:rsidRPr="00214DD9">
        <w:t>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C601BF" w:rsidRPr="00BE18A8" w:rsidRDefault="00C601BF" w:rsidP="00C601BF">
      <w:pPr>
        <w:widowControl w:val="0"/>
        <w:jc w:val="both"/>
        <w:rPr>
          <w:ins w:id="129" w:author="7206" w:date="2015-06-10T12:31:00Z"/>
        </w:rPr>
      </w:pPr>
      <w:ins w:id="130" w:author="7206" w:date="2015-06-10T12:31:00Z">
        <w:r>
          <w:t xml:space="preserve">7. </w:t>
        </w:r>
        <w:r w:rsidRPr="00BE18A8">
          <w:t>Настоящая банковская гарантия является безотзывной и не может быть отозвана Гарантом.</w:t>
        </w:r>
      </w:ins>
    </w:p>
    <w:p w:rsidR="00C601BF" w:rsidRPr="00214DD9" w:rsidDel="00C601BF" w:rsidRDefault="00C601BF" w:rsidP="003F02A9">
      <w:pPr>
        <w:jc w:val="both"/>
        <w:rPr>
          <w:del w:id="131" w:author="7206" w:date="2015-06-10T12:31:00Z"/>
        </w:rPr>
      </w:pPr>
    </w:p>
    <w:p w:rsidR="00C601BF" w:rsidRPr="00BE18A8" w:rsidRDefault="00C601BF" w:rsidP="00C601BF">
      <w:pPr>
        <w:widowControl w:val="0"/>
        <w:jc w:val="both"/>
        <w:rPr>
          <w:ins w:id="132" w:author="7206" w:date="2015-06-10T12:32:00Z"/>
        </w:rPr>
      </w:pPr>
      <w:ins w:id="133" w:author="7206" w:date="2015-06-10T12:31:00Z">
        <w:r>
          <w:t>8</w:t>
        </w:r>
      </w:ins>
      <w:del w:id="134" w:author="7206" w:date="2015-06-10T12:31:00Z">
        <w:r w:rsidR="003F02A9" w:rsidRPr="00214DD9" w:rsidDel="00C601BF">
          <w:delText>7</w:delText>
        </w:r>
      </w:del>
      <w:r w:rsidR="003F02A9" w:rsidRPr="00214DD9">
        <w:t xml:space="preserve">. Требования по настоящей гарантии могут быть предъявлены по выбору Бенефициара: </w:t>
      </w:r>
      <w:r w:rsidR="003F02A9" w:rsidRPr="00214DD9">
        <w:lastRenderedPageBreak/>
        <w:t>по месту нахождения Гаранта: __________________________________ или отправкой по почтовому адресу Гаранта: ___________________________________</w:t>
      </w:r>
      <w:ins w:id="135" w:author="7206" w:date="2015-06-10T12:32:00Z">
        <w:r w:rsidRPr="00C601BF">
          <w:t xml:space="preserve"> </w:t>
        </w:r>
        <w:r w:rsidRPr="00CE6E6C">
          <w:t>или с использованием системы SWIFT.</w:t>
        </w:r>
      </w:ins>
    </w:p>
    <w:p w:rsidR="003F02A9" w:rsidRPr="00214DD9" w:rsidDel="00C601BF" w:rsidRDefault="003F02A9" w:rsidP="003F02A9">
      <w:pPr>
        <w:jc w:val="both"/>
        <w:rPr>
          <w:del w:id="136" w:author="7206" w:date="2015-06-10T12:32:00Z"/>
        </w:rPr>
      </w:pPr>
      <w:del w:id="137" w:author="7206" w:date="2015-06-10T12:32:00Z">
        <w:r w:rsidRPr="00214DD9" w:rsidDel="00C601BF">
          <w:delText>.</w:delText>
        </w:r>
      </w:del>
    </w:p>
    <w:p w:rsidR="001C0D40" w:rsidRPr="00214DD9" w:rsidRDefault="001C0D40" w:rsidP="001C0D40">
      <w:pPr>
        <w:jc w:val="both"/>
      </w:pPr>
      <w:del w:id="138" w:author="7206" w:date="2015-06-10T12:32:00Z">
        <w:r w:rsidDel="00C601BF">
          <w:delText>8</w:delText>
        </w:r>
      </w:del>
      <w:ins w:id="139" w:author="7206" w:date="2015-06-10T12:32:00Z">
        <w:r w:rsidR="00C601BF">
          <w:t>9</w:t>
        </w:r>
      </w:ins>
      <w:r>
        <w:t xml:space="preserve">. </w:t>
      </w:r>
      <w:proofErr w:type="gramStart"/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>,</w:t>
      </w:r>
      <w:proofErr w:type="gramEnd"/>
      <w:r w:rsidR="004E443A" w:rsidRPr="001C0D40">
        <w:t xml:space="preserve"> </w:t>
      </w:r>
      <w:proofErr w:type="gramStart"/>
      <w:r w:rsidR="004E443A" w:rsidRPr="001C0D40">
        <w:t xml:space="preserve">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</w:t>
      </w:r>
      <w:proofErr w:type="gramEnd"/>
      <w:r w:rsidR="00E67500">
        <w:t xml:space="preserve">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214DD9" w:rsidRDefault="00C601BF" w:rsidP="00EB3631">
      <w:pPr>
        <w:jc w:val="both"/>
      </w:pPr>
      <w:ins w:id="140" w:author="7206" w:date="2015-06-10T12:32:00Z">
        <w:r>
          <w:t>10</w:t>
        </w:r>
      </w:ins>
      <w:del w:id="141" w:author="7206" w:date="2015-06-10T12:32:00Z">
        <w:r w:rsidR="00EB3631" w:rsidDel="00C601BF">
          <w:delText>9</w:delText>
        </w:r>
      </w:del>
      <w:r w:rsidR="00EB3631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</w:t>
      </w:r>
      <w:ins w:id="142" w:author="7206" w:date="2015-06-10T12:32:00Z">
        <w:r w:rsidR="00C601BF">
          <w:t>1</w:t>
        </w:r>
      </w:ins>
      <w:del w:id="143" w:author="7206" w:date="2015-06-10T12:32:00Z">
        <w:r w:rsidDel="00C601BF">
          <w:delText>0</w:delText>
        </w:r>
      </w:del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proofErr w:type="gramStart"/>
      <w:r w:rsidR="00D70941">
        <w:t>г</w:t>
      </w:r>
      <w:proofErr w:type="gramEnd"/>
      <w:r w:rsidR="00D70941">
        <w:t>. Москвы</w:t>
      </w:r>
      <w:r w:rsidR="001C0D40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ins w:id="144" w:author="7206" w:date="2015-06-10T12:32:00Z">
        <w:r w:rsidR="00C601BF">
          <w:rPr>
            <w:szCs w:val="20"/>
          </w:rPr>
          <w:t>2</w:t>
        </w:r>
      </w:ins>
      <w:del w:id="145" w:author="7206" w:date="2015-06-10T12:32:00Z">
        <w:r w:rsidDel="00C601BF">
          <w:rPr>
            <w:szCs w:val="20"/>
          </w:rPr>
          <w:delText>1</w:delText>
        </w:r>
      </w:del>
      <w:r>
        <w:rPr>
          <w:szCs w:val="20"/>
        </w:rPr>
        <w:t>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7A54F0" w:rsidRDefault="00D70941" w:rsidP="00D70941"/>
    <w:tbl>
      <w:tblPr>
        <w:tblW w:w="0" w:type="auto"/>
        <w:tblLook w:val="01E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Del="00C601BF" w:rsidRDefault="00D70941" w:rsidP="00116637">
            <w:pPr>
              <w:rPr>
                <w:del w:id="146" w:author="7206" w:date="2015-06-10T12:32:00Z"/>
              </w:rPr>
            </w:pPr>
          </w:p>
          <w:p w:rsidR="00D70941" w:rsidDel="00C601BF" w:rsidRDefault="00D70941" w:rsidP="00116637">
            <w:pPr>
              <w:rPr>
                <w:del w:id="147" w:author="7206" w:date="2015-06-10T12:32:00Z"/>
              </w:rPr>
            </w:pPr>
          </w:p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Del="00C601BF" w:rsidRDefault="00D70941" w:rsidP="00116637">
            <w:pPr>
              <w:rPr>
                <w:del w:id="148" w:author="7206" w:date="2015-06-10T12:32:00Z"/>
              </w:rPr>
            </w:pPr>
          </w:p>
          <w:p w:rsidR="00D70941" w:rsidDel="00C601BF" w:rsidRDefault="00D70941" w:rsidP="00116637">
            <w:pPr>
              <w:rPr>
                <w:del w:id="149" w:author="7206" w:date="2015-06-10T12:32:00Z"/>
              </w:rPr>
            </w:pPr>
          </w:p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trackRevisions/>
  <w:defaultTabStop w:val="708"/>
  <w:characterSpacingControl w:val="doNotCompress"/>
  <w:compat/>
  <w:rsids>
    <w:rsidRoot w:val="003F02A9"/>
    <w:rsid w:val="000C25C5"/>
    <w:rsid w:val="000C38A5"/>
    <w:rsid w:val="000F4FCD"/>
    <w:rsid w:val="00127736"/>
    <w:rsid w:val="001306E2"/>
    <w:rsid w:val="0014491C"/>
    <w:rsid w:val="00176B14"/>
    <w:rsid w:val="001A2F26"/>
    <w:rsid w:val="001C0D40"/>
    <w:rsid w:val="002928CB"/>
    <w:rsid w:val="002D0E6E"/>
    <w:rsid w:val="002F1301"/>
    <w:rsid w:val="00381242"/>
    <w:rsid w:val="003B0A2E"/>
    <w:rsid w:val="003C1A0C"/>
    <w:rsid w:val="003D76AE"/>
    <w:rsid w:val="003F02A9"/>
    <w:rsid w:val="00430085"/>
    <w:rsid w:val="004B1363"/>
    <w:rsid w:val="004B6241"/>
    <w:rsid w:val="004E443A"/>
    <w:rsid w:val="004F320B"/>
    <w:rsid w:val="00522727"/>
    <w:rsid w:val="00543A8F"/>
    <w:rsid w:val="00552365"/>
    <w:rsid w:val="00576351"/>
    <w:rsid w:val="00597D28"/>
    <w:rsid w:val="005E55A6"/>
    <w:rsid w:val="00665E4B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B23EFF"/>
    <w:rsid w:val="00B75DEB"/>
    <w:rsid w:val="00BD106A"/>
    <w:rsid w:val="00C00907"/>
    <w:rsid w:val="00C30112"/>
    <w:rsid w:val="00C340A6"/>
    <w:rsid w:val="00C601BF"/>
    <w:rsid w:val="00C86743"/>
    <w:rsid w:val="00CC012A"/>
    <w:rsid w:val="00D23DAC"/>
    <w:rsid w:val="00D3163E"/>
    <w:rsid w:val="00D342F4"/>
    <w:rsid w:val="00D42485"/>
    <w:rsid w:val="00D70941"/>
    <w:rsid w:val="00D96002"/>
    <w:rsid w:val="00DA292C"/>
    <w:rsid w:val="00DC4BB2"/>
    <w:rsid w:val="00E23C0B"/>
    <w:rsid w:val="00E67500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Document Map"/>
    <w:basedOn w:val="a0"/>
    <w:link w:val="a7"/>
    <w:uiPriority w:val="99"/>
    <w:semiHidden/>
    <w:unhideWhenUsed/>
    <w:rsid w:val="00BD106A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BD10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58869-3F01-449E-B1FB-F8ED09D74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7206</cp:lastModifiedBy>
  <cp:revision>22</cp:revision>
  <cp:lastPrinted>2015-06-10T09:05:00Z</cp:lastPrinted>
  <dcterms:created xsi:type="dcterms:W3CDTF">2013-02-01T14:32:00Z</dcterms:created>
  <dcterms:modified xsi:type="dcterms:W3CDTF">2015-06-10T09:34:00Z</dcterms:modified>
</cp:coreProperties>
</file>